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678E4" w14:textId="014F6510" w:rsidR="00CD575E" w:rsidRPr="00927C1B" w:rsidRDefault="00CD575E" w:rsidP="00CD575E">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w:t>
      </w:r>
      <w:r w:rsidR="00890E1D">
        <w:rPr>
          <w:rFonts w:eastAsia="Arial Unicode MS" w:cs="Arial"/>
          <w:bCs/>
          <w:sz w:val="24"/>
        </w:rPr>
        <w:t>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w:t>
      </w:r>
      <w:r w:rsidR="00BA2076" w:rsidRPr="00BA2076">
        <w:rPr>
          <w:i/>
          <w:sz w:val="28"/>
          <w:lang w:eastAsia="en-US"/>
        </w:rPr>
        <w:t>2983</w:t>
      </w:r>
    </w:p>
    <w:p w14:paraId="2A28B505" w14:textId="4D99FC80"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Heading1"/>
        <w:rPr>
          <w:rFonts w:cs="Arial"/>
          <w:b/>
          <w:sz w:val="22"/>
        </w:rPr>
      </w:pPr>
      <w:r>
        <w:t>1 Discussion</w:t>
      </w:r>
    </w:p>
    <w:p w14:paraId="4DA0B09C" w14:textId="2577FCFE" w:rsidR="000D45DA" w:rsidRDefault="000D45DA" w:rsidP="000D45DA">
      <w:pPr>
        <w:rPr>
          <w:lang w:val="en-US"/>
        </w:rPr>
      </w:pPr>
      <w:bookmarkStart w:id="0" w:name="_Toc50467045"/>
      <w:bookmarkStart w:id="1" w:name="_Toc50468389"/>
      <w:bookmarkStart w:id="2" w:name="_Toc50468659"/>
      <w:bookmarkStart w:id="3" w:name="_Toc50468930"/>
      <w:bookmarkStart w:id="4" w:name="_Toc50630905"/>
      <w:bookmarkStart w:id="5" w:name="_Toc54944264"/>
      <w:bookmarkStart w:id="6" w:name="_Toc54945740"/>
      <w:bookmarkStart w:id="7" w:name="_Toc54946127"/>
      <w:bookmarkStart w:id="8" w:name="_Toc57104928"/>
      <w:bookmarkStart w:id="9" w:name="_Toc57105312"/>
      <w:bookmarkStart w:id="10" w:name="_Toc57106657"/>
      <w:bookmarkStart w:id="11"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0"/>
      <w:bookmarkEnd w:id="1"/>
      <w:bookmarkEnd w:id="2"/>
      <w:bookmarkEnd w:id="3"/>
      <w:bookmarkEnd w:id="4"/>
      <w:bookmarkEnd w:id="5"/>
      <w:bookmarkEnd w:id="6"/>
      <w:bookmarkEnd w:id="7"/>
      <w:bookmarkEnd w:id="8"/>
      <w:bookmarkEnd w:id="9"/>
      <w:bookmarkEnd w:id="10"/>
      <w:bookmarkEnd w:id="11"/>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59DB9CA6" w:rsidR="00DD5A3D" w:rsidRDefault="00DD5A3D" w:rsidP="00DD5A3D">
      <w:pPr>
        <w:rPr>
          <w:rFonts w:ascii="Arial" w:hAnsi="Arial" w:cs="Arial"/>
          <w:b/>
        </w:rPr>
      </w:pPr>
      <w:bookmarkStart w:id="12"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2"/>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w:t>
      </w:r>
      <w:proofErr w:type="gramStart"/>
      <w:r w:rsidR="00BB6C1E">
        <w:rPr>
          <w:color w:val="FF0000"/>
          <w:sz w:val="28"/>
          <w:szCs w:val="28"/>
        </w:rPr>
        <w:t>NEW)</w:t>
      </w:r>
      <w:r w:rsidRPr="00453CCB">
        <w:rPr>
          <w:color w:val="FF0000"/>
          <w:sz w:val="28"/>
          <w:szCs w:val="28"/>
        </w:rPr>
        <w:t>*</w:t>
      </w:r>
      <w:proofErr w:type="gramEnd"/>
      <w:r w:rsidRPr="00453CCB">
        <w:rPr>
          <w:color w:val="FF0000"/>
          <w:sz w:val="28"/>
          <w:szCs w:val="28"/>
        </w:rPr>
        <w:t>*******</w:t>
      </w:r>
    </w:p>
    <w:p w14:paraId="07F8B392" w14:textId="77777777" w:rsidR="00DE081E" w:rsidRDefault="00DE081E" w:rsidP="00DE081E">
      <w:pPr>
        <w:pStyle w:val="Heading9"/>
        <w:rPr>
          <w:ins w:id="13" w:author="Ericsson-S5" w:date="2021-04-16T18:42:00Z"/>
        </w:rPr>
      </w:pPr>
      <w:bookmarkStart w:id="14" w:name="references"/>
      <w:bookmarkStart w:id="15" w:name="_Toc60733162"/>
      <w:bookmarkEnd w:id="14"/>
      <w:ins w:id="16" w:author="Ericsson-S5" w:date="2021-04-16T18:42:00Z">
        <w:r>
          <w:lastRenderedPageBreak/>
          <w:t>Annex X (informative):</w:t>
        </w:r>
        <w:bookmarkEnd w:id="15"/>
        <w:r>
          <w:br/>
          <w:t>EPS Interworking Considerations</w:t>
        </w:r>
      </w:ins>
    </w:p>
    <w:p w14:paraId="6B0D96CB" w14:textId="77777777" w:rsidR="00DE081E" w:rsidRDefault="00DE081E" w:rsidP="00DE081E">
      <w:pPr>
        <w:pStyle w:val="Heading2"/>
        <w:rPr>
          <w:ins w:id="17" w:author="Ericsson-S5" w:date="2021-04-16T18:42:00Z"/>
        </w:rPr>
      </w:pPr>
      <w:bookmarkStart w:id="18" w:name="_Toc60733163"/>
      <w:ins w:id="19" w:author="Ericsson-S5" w:date="2021-04-16T18:42:00Z">
        <w:r>
          <w:t>X</w:t>
        </w:r>
        <w:r w:rsidRPr="004D3578">
          <w:t>.1</w:t>
        </w:r>
        <w:r w:rsidRPr="004D3578">
          <w:tab/>
        </w:r>
        <w:r>
          <w:t>General</w:t>
        </w:r>
        <w:bookmarkEnd w:id="18"/>
      </w:ins>
    </w:p>
    <w:p w14:paraId="035ED0C7" w14:textId="77777777" w:rsidR="00DE081E" w:rsidRDefault="00DE081E" w:rsidP="00DE081E">
      <w:pPr>
        <w:rPr>
          <w:ins w:id="20" w:author="Ericsson-S5" w:date="2021-04-16T18:42:00Z"/>
          <w:lang w:eastAsia="ko-KR"/>
        </w:rPr>
      </w:pPr>
      <w:ins w:id="21" w:author="Ericsson-S5" w:date="2021-04-16T18:42:00Z">
        <w:r>
          <w:rPr>
            <w:lang w:eastAsia="ko-KR"/>
          </w:rPr>
          <w:t xml:space="preserve">5GC is specified to support interworking with EPC. Edge Computing deployments that use interworking need to consider the aspects outlined in this Annex. </w:t>
        </w:r>
      </w:ins>
    </w:p>
    <w:p w14:paraId="677C0C7A" w14:textId="77777777" w:rsidR="00DE081E" w:rsidRDefault="00DE081E" w:rsidP="00DE081E">
      <w:pPr>
        <w:pStyle w:val="NO"/>
        <w:rPr>
          <w:ins w:id="22" w:author="Ericsson-S5" w:date="2021-04-16T18:42:00Z"/>
        </w:rPr>
      </w:pPr>
      <w:ins w:id="23" w:author="Ericsson-S5" w:date="2021-04-16T18:42:00Z">
        <w:r>
          <w:t xml:space="preserve"> </w:t>
        </w:r>
      </w:ins>
    </w:p>
    <w:p w14:paraId="1CF78847" w14:textId="77777777" w:rsidR="00DE081E" w:rsidRDefault="00DE081E" w:rsidP="00DE081E">
      <w:pPr>
        <w:pStyle w:val="Heading2"/>
        <w:rPr>
          <w:ins w:id="24" w:author="Ericsson-S5" w:date="2021-04-16T18:42:00Z"/>
        </w:rPr>
      </w:pPr>
      <w:bookmarkStart w:id="25" w:name="_Toc60733164"/>
      <w:ins w:id="26" w:author="Ericsson-S5" w:date="2021-04-16T18:42:00Z">
        <w:r>
          <w:t>X</w:t>
        </w:r>
        <w:r w:rsidRPr="004D3578">
          <w:t>.</w:t>
        </w:r>
        <w:r>
          <w:t>2</w:t>
        </w:r>
        <w:r w:rsidRPr="004D3578">
          <w:tab/>
        </w:r>
        <w:bookmarkEnd w:id="25"/>
        <w:r>
          <w:rPr>
            <w:lang w:eastAsia="zh-CN"/>
          </w:rPr>
          <w:t>Distributed Anchor</w:t>
        </w:r>
      </w:ins>
    </w:p>
    <w:p w14:paraId="5F33CB1B" w14:textId="77777777" w:rsidR="00DE081E" w:rsidRDefault="00DE081E" w:rsidP="00DE081E">
      <w:pPr>
        <w:rPr>
          <w:ins w:id="27" w:author="Ericsson-S5" w:date="2021-04-16T18:42:00Z"/>
        </w:rPr>
      </w:pPr>
      <w:ins w:id="28" w:author="Ericsson-S5" w:date="2021-04-16T18:42:00Z">
        <w:r>
          <w:t xml:space="preserve">SSC mode 3 cannot be used when the UE is registered in EPC as 5G-NAS is not available. Re-establishing a PDN connection after releasing an old one can be done in EPS </w:t>
        </w:r>
        <w:r w:rsidRPr="00F40284">
          <w:t>using the "reactivation requested" cause value</w:t>
        </w:r>
        <w:r>
          <w:t xml:space="preserve"> in </w:t>
        </w:r>
        <w:r w:rsidRPr="00F40284">
          <w:t>EPS bearer context deactivation</w:t>
        </w:r>
        <w:r>
          <w:t xml:space="preserve"> (see TS 24.301[x] clause 6.4.4.2)</w:t>
        </w:r>
        <w:r w:rsidRPr="00F40284">
          <w:t xml:space="preserve">, if </w:t>
        </w:r>
        <w:r>
          <w:t>the feature is</w:t>
        </w:r>
        <w:r w:rsidRPr="00F40284">
          <w:t xml:space="preserve"> supported</w:t>
        </w:r>
        <w:r>
          <w:t xml:space="preserve"> by the EPS network</w:t>
        </w:r>
        <w:r w:rsidRPr="00F40284">
          <w:t>.</w:t>
        </w:r>
      </w:ins>
    </w:p>
    <w:p w14:paraId="6103B74E" w14:textId="77777777" w:rsidR="00DE081E" w:rsidRDefault="00DE081E" w:rsidP="00DE081E">
      <w:pPr>
        <w:pStyle w:val="Heading2"/>
        <w:rPr>
          <w:ins w:id="29" w:author="Ericsson-S5" w:date="2021-04-16T18:42:00Z"/>
        </w:rPr>
      </w:pPr>
      <w:ins w:id="30" w:author="Ericsson-S5" w:date="2021-04-16T18:42:00Z">
        <w:r>
          <w:t>X</w:t>
        </w:r>
        <w:r w:rsidRPr="004D3578">
          <w:t>.</w:t>
        </w:r>
        <w:r>
          <w:t>3</w:t>
        </w:r>
        <w:r w:rsidRPr="004D3578">
          <w:tab/>
        </w:r>
        <w:r>
          <w:rPr>
            <w:lang w:eastAsia="zh-CN"/>
          </w:rPr>
          <w:t>Multiple Sessions</w:t>
        </w:r>
      </w:ins>
    </w:p>
    <w:p w14:paraId="669C05C6" w14:textId="036EC583" w:rsidR="00DE081E" w:rsidRPr="00E43D6D" w:rsidRDefault="00DE081E" w:rsidP="00DE081E">
      <w:pPr>
        <w:rPr>
          <w:ins w:id="31" w:author="Ericsson-S5" w:date="2021-04-16T18:42:00Z"/>
          <w:lang w:val="en-US"/>
        </w:rPr>
      </w:pPr>
      <w:ins w:id="32" w:author="Ericsson-S5" w:date="2021-04-16T18:42:00Z">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w:t>
        </w:r>
        <w:r>
          <w:rPr>
            <w:lang w:val="en-US"/>
          </w:rPr>
          <w:t xml:space="preserve"> (see TS </w:t>
        </w:r>
        <w:r w:rsidRPr="00746BB3">
          <w:rPr>
            <w:lang w:val="en-US"/>
          </w:rPr>
          <w:t>24.526</w:t>
        </w:r>
        <w:r>
          <w:rPr>
            <w:lang w:val="en-US"/>
          </w:rPr>
          <w:t xml:space="preserve"> [x]).</w:t>
        </w:r>
      </w:ins>
    </w:p>
    <w:p w14:paraId="0A965FFD" w14:textId="77777777" w:rsidR="00DE081E" w:rsidRDefault="00DE081E" w:rsidP="00DE081E">
      <w:pPr>
        <w:rPr>
          <w:ins w:id="33" w:author="Ericsson-S5" w:date="2021-04-16T18:42:00Z"/>
        </w:rPr>
      </w:pPr>
      <w:ins w:id="34" w:author="Ericsson-S5" w:date="2021-04-16T18:42:00Z">
        <w:r>
          <w:t xml:space="preserve">AF guidance of URSPs may not take effect if the UE is in EPS and the UE does not use the URSP rules on EPS (see TS 24.526 [x] 4.4.2 for the use of URSP in EPS). Therefore, it is not deterministic when they will take </w:t>
        </w:r>
        <w:proofErr w:type="gramStart"/>
        <w:r>
          <w:t>effect, since</w:t>
        </w:r>
        <w:proofErr w:type="gramEnd"/>
        <w:r>
          <w:t xml:space="preserve"> PCF could have issued the URSP rules when the UE was on EPS (where URSP rules cannot be sent).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35" w:name="definitions"/>
      <w:bookmarkEnd w:id="35"/>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0A8D4" w14:textId="77777777" w:rsidR="00336686" w:rsidRDefault="00336686">
      <w:r>
        <w:separator/>
      </w:r>
    </w:p>
  </w:endnote>
  <w:endnote w:type="continuationSeparator" w:id="0">
    <w:p w14:paraId="5B97C8C4" w14:textId="77777777" w:rsidR="00336686" w:rsidRDefault="00336686">
      <w:r>
        <w:continuationSeparator/>
      </w:r>
    </w:p>
  </w:endnote>
  <w:endnote w:type="continuationNotice" w:id="1">
    <w:p w14:paraId="71C890F9" w14:textId="77777777" w:rsidR="00336686" w:rsidRDefault="00336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65BD1" w14:textId="77777777" w:rsidR="00336686" w:rsidRDefault="00336686">
      <w:r>
        <w:separator/>
      </w:r>
    </w:p>
  </w:footnote>
  <w:footnote w:type="continuationSeparator" w:id="0">
    <w:p w14:paraId="1EA6364B" w14:textId="77777777" w:rsidR="00336686" w:rsidRDefault="00336686">
      <w:r>
        <w:continuationSeparator/>
      </w:r>
    </w:p>
  </w:footnote>
  <w:footnote w:type="continuationNotice" w:id="1">
    <w:p w14:paraId="14263ADC" w14:textId="77777777" w:rsidR="00336686" w:rsidRDefault="00336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7744794"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4B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5AE0D1B4"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208C">
      <w:rPr>
        <w:rFonts w:ascii="Arial" w:hAnsi="Arial" w:cs="Arial"/>
        <w:b/>
        <w:noProof/>
        <w:sz w:val="18"/>
        <w:szCs w:val="18"/>
      </w:rPr>
      <w:t>2</w:t>
    </w:r>
    <w:r>
      <w:rPr>
        <w:rFonts w:ascii="Arial" w:hAnsi="Arial" w:cs="Arial"/>
        <w:b/>
        <w:sz w:val="18"/>
        <w:szCs w:val="18"/>
      </w:rPr>
      <w:fldChar w:fldCharType="end"/>
    </w:r>
  </w:p>
  <w:p w14:paraId="607B7522" w14:textId="420B1B05"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B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5">
    <w15:presenceInfo w15:providerId="None" w15:userId="Ericsson-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430A"/>
    <w:rsid w:val="00244FA7"/>
    <w:rsid w:val="00245499"/>
    <w:rsid w:val="0025375F"/>
    <w:rsid w:val="00253FE3"/>
    <w:rsid w:val="002553A7"/>
    <w:rsid w:val="00256232"/>
    <w:rsid w:val="00261661"/>
    <w:rsid w:val="0026362D"/>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48A3"/>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36686"/>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31B"/>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57E1"/>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0E1D"/>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B1E"/>
    <w:rsid w:val="008E4F99"/>
    <w:rsid w:val="008E75A6"/>
    <w:rsid w:val="008F3DB9"/>
    <w:rsid w:val="008F68EB"/>
    <w:rsid w:val="008F6976"/>
    <w:rsid w:val="008F776F"/>
    <w:rsid w:val="008F784A"/>
    <w:rsid w:val="009013B4"/>
    <w:rsid w:val="0090271F"/>
    <w:rsid w:val="00902E23"/>
    <w:rsid w:val="00903191"/>
    <w:rsid w:val="00903C55"/>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2581"/>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08C"/>
    <w:rsid w:val="00AB2C18"/>
    <w:rsid w:val="00AB494B"/>
    <w:rsid w:val="00AB4E49"/>
    <w:rsid w:val="00AB4F46"/>
    <w:rsid w:val="00AB6814"/>
    <w:rsid w:val="00AB6BCC"/>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076"/>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5C97"/>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010"/>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081E"/>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2480198">
      <w:bodyDiv w:val="1"/>
      <w:marLeft w:val="0"/>
      <w:marRight w:val="0"/>
      <w:marTop w:val="0"/>
      <w:marBottom w:val="0"/>
      <w:divBdr>
        <w:top w:val="none" w:sz="0" w:space="0" w:color="auto"/>
        <w:left w:val="none" w:sz="0" w:space="0" w:color="auto"/>
        <w:bottom w:val="none" w:sz="0" w:space="0" w:color="auto"/>
        <w:right w:val="none" w:sz="0" w:space="0" w:color="auto"/>
      </w:divBdr>
    </w:div>
    <w:div w:id="1411585031">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875921490">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28D8B3-9725-406F-89CD-06CEBAAFF83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541</Words>
  <Characters>3088</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Ericsson-S5</cp:lastModifiedBy>
  <cp:revision>5</cp:revision>
  <cp:lastPrinted>2019-02-27T19:05:00Z</cp:lastPrinted>
  <dcterms:created xsi:type="dcterms:W3CDTF">2021-04-16T07:35:00Z</dcterms:created>
  <dcterms:modified xsi:type="dcterms:W3CDTF">2021-04-16T22:43:00Z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NSCPROP_SA">
    <vt:lpwstr>D:\My Documents\00. 3GPP\tdocs\S2-2102188r05\S2-2102188r05.docx</vt:lpwstr>
  </property>
</Properties>
</file>